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A17F2" w14:textId="14979675" w:rsidR="00624FB2" w:rsidRDefault="00624FB2" w:rsidP="00624FB2">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9B47F0" w:rsidRPr="009B47F0">
        <w:rPr>
          <w:rFonts w:cs="Arial"/>
          <w:b/>
          <w:sz w:val="24"/>
          <w:szCs w:val="24"/>
        </w:rPr>
        <w:t>R4-2001536</w:t>
      </w:r>
    </w:p>
    <w:p w14:paraId="4B1F97B5" w14:textId="35DAD257" w:rsidR="00806198" w:rsidRPr="00491529" w:rsidRDefault="00624FB2"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4BC85901"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bookmarkStart w:id="6" w:name="_GoBack"/>
      <w:bookmarkEnd w:id="6"/>
    </w:p>
    <w:p w14:paraId="4B1F97B7" w14:textId="34D2413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C2A2D" w:rsidRPr="007C2A2D">
        <w:rPr>
          <w:rFonts w:ascii="Arial" w:hAnsi="Arial" w:cs="Arial"/>
          <w:color w:val="000000"/>
          <w:sz w:val="22"/>
          <w:lang w:eastAsia="ja-JP"/>
        </w:rPr>
        <w:t>2-66_n38</w:t>
      </w:r>
    </w:p>
    <w:p w14:paraId="4B1F97B8" w14:textId="5AA4D283"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24E54">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E261603"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7C2A2D">
        <w:rPr>
          <w:rFonts w:eastAsia="SimSun"/>
          <w:lang w:eastAsia="zh-CN"/>
        </w:rPr>
        <w:t>DC_</w:t>
      </w:r>
      <w:r w:rsidR="007C2A2D" w:rsidRPr="007C2A2D">
        <w:rPr>
          <w:rFonts w:eastAsia="SimSun"/>
          <w:lang w:eastAsia="zh-CN"/>
        </w:rPr>
        <w:t>2A-66A_n38A</w:t>
      </w:r>
      <w:r w:rsidR="007C2A2D">
        <w:rPr>
          <w:rFonts w:eastAsia="SimSun"/>
          <w:lang w:eastAsia="zh-CN"/>
        </w:rPr>
        <w:t xml:space="preserve"> and DC_</w:t>
      </w:r>
      <w:r w:rsidR="007C2A2D" w:rsidRPr="007C2A2D">
        <w:rPr>
          <w:rFonts w:eastAsia="SimSun"/>
          <w:lang w:eastAsia="zh-CN"/>
        </w:rPr>
        <w:t>2A</w:t>
      </w:r>
      <w:r w:rsidR="007C2A2D">
        <w:rPr>
          <w:rFonts w:eastAsia="SimSun"/>
          <w:lang w:eastAsia="zh-CN"/>
        </w:rPr>
        <w:t>-2A</w:t>
      </w:r>
      <w:r w:rsidR="007C2A2D" w:rsidRPr="007C2A2D">
        <w:rPr>
          <w:rFonts w:eastAsia="SimSun"/>
          <w:lang w:eastAsia="zh-CN"/>
        </w:rPr>
        <w:t>-66A_n38A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7E0EE267"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19-12-10T08:49:00Z">
        <w:r w:rsidR="007C2A2D">
          <w:rPr>
            <w:rFonts w:ascii="Arial" w:hAnsi="Arial" w:cs="Arial"/>
            <w:sz w:val="32"/>
            <w:lang w:val="en-US"/>
          </w:rPr>
          <w:t>2-66_n38</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2E7ACB">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D69FFC8" w:rsidR="00F1632B" w:rsidRPr="00216078" w:rsidRDefault="007C2A2D" w:rsidP="002E7ACB">
            <w:pPr>
              <w:pStyle w:val="TAC"/>
              <w:rPr>
                <w:ins w:id="31" w:author="Per Lindell" w:date="2019-10-25T13:23:00Z"/>
                <w:lang w:val="fi-FI"/>
              </w:rPr>
            </w:pPr>
            <w:ins w:id="32" w:author="Per Lindell" w:date="2019-12-10T08:50:00Z">
              <w:r>
                <w:rPr>
                  <w:rFonts w:cs="Arial"/>
                  <w:lang w:eastAsia="ja-JP"/>
                </w:rPr>
                <w:t>2-66_n38</w:t>
              </w:r>
            </w:ins>
          </w:p>
        </w:tc>
        <w:tc>
          <w:tcPr>
            <w:tcW w:w="1686" w:type="dxa"/>
            <w:tcBorders>
              <w:top w:val="single" w:sz="4" w:space="0" w:color="auto"/>
              <w:left w:val="single" w:sz="4" w:space="0" w:color="auto"/>
              <w:right w:val="single" w:sz="4" w:space="0" w:color="auto"/>
            </w:tcBorders>
            <w:vAlign w:val="center"/>
          </w:tcPr>
          <w:p w14:paraId="6B9B1408" w14:textId="6D81EE4C" w:rsidR="00F1632B" w:rsidRPr="00216078" w:rsidRDefault="00F1632B" w:rsidP="002E7ACB">
            <w:pPr>
              <w:pStyle w:val="TAC"/>
              <w:rPr>
                <w:ins w:id="33" w:author="Per Lindell" w:date="2019-10-25T13:23:00Z"/>
              </w:rPr>
            </w:pPr>
            <w:ins w:id="34" w:author="Per Lindell" w:date="2019-10-25T13:23:00Z">
              <w:r w:rsidRPr="00216078">
                <w:rPr>
                  <w:rFonts w:cs="Arial" w:hint="eastAsia"/>
                  <w:lang w:eastAsia="ja-JP"/>
                </w:rPr>
                <w:t>CA</w:t>
              </w:r>
              <w:r w:rsidRPr="00216078">
                <w:rPr>
                  <w:rFonts w:cs="Arial"/>
                  <w:lang w:eastAsia="ja-JP"/>
                </w:rPr>
                <w:t>_</w:t>
              </w:r>
            </w:ins>
            <w:ins w:id="35" w:author="Per Lindell" w:date="2019-12-10T08:58:00Z">
              <w:r w:rsidR="007C2A2D">
                <w:rPr>
                  <w:rFonts w:cs="Arial"/>
                  <w:lang w:eastAsia="ja-JP"/>
                </w:rPr>
                <w:t>2-</w:t>
              </w:r>
            </w:ins>
            <w:ins w:id="36" w:author="Per Lindell" w:date="2019-12-10T08:09:00Z">
              <w:r w:rsidR="00AA6E64" w:rsidRPr="00AA6E64">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5B405113" w:rsidR="00F1632B" w:rsidRPr="00216078" w:rsidRDefault="00AA6E64" w:rsidP="002E7ACB">
            <w:pPr>
              <w:pStyle w:val="TAC"/>
              <w:rPr>
                <w:ins w:id="37" w:author="Per Lindell" w:date="2019-10-25T13:23:00Z"/>
                <w:lang w:val="sv-SE" w:eastAsia="ja-JP"/>
              </w:rPr>
            </w:pPr>
            <w:ins w:id="38" w:author="Per Lindell" w:date="2019-12-10T08:09:00Z">
              <w:r>
                <w:t>n</w:t>
              </w:r>
              <w:r>
                <w:rPr>
                  <w:lang w:val="sv-SE" w:eastAsia="ja-JP"/>
                </w:rPr>
                <w:t>38</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39" w:author="Per Lindell" w:date="2019-10-25T13:23:00Z"/>
              </w:rPr>
            </w:pPr>
            <w:ins w:id="40" w:author="Per Lindell" w:date="2019-10-25T13:23:00Z">
              <w:r w:rsidRPr="00216078">
                <w:t>No</w:t>
              </w:r>
            </w:ins>
          </w:p>
        </w:tc>
      </w:tr>
    </w:tbl>
    <w:p w14:paraId="6462AF03" w14:textId="77777777" w:rsidR="00F1632B" w:rsidRPr="00216078" w:rsidRDefault="00F1632B" w:rsidP="00F1632B">
      <w:pPr>
        <w:ind w:left="720"/>
        <w:rPr>
          <w:ins w:id="41" w:author="Per Lindell" w:date="2019-10-25T13:23:00Z"/>
          <w:b/>
          <w:color w:val="00B050"/>
          <w:lang w:val="en-US" w:eastAsia="zh-CN"/>
        </w:rPr>
      </w:pPr>
    </w:p>
    <w:p w14:paraId="38E0E3C0" w14:textId="77777777" w:rsidR="00F1632B" w:rsidRPr="00216078" w:rsidRDefault="00F1632B" w:rsidP="00F1632B">
      <w:pPr>
        <w:pStyle w:val="Heading3"/>
        <w:rPr>
          <w:ins w:id="42" w:author="Per Lindell" w:date="2019-10-25T13:23:00Z"/>
          <w:rFonts w:cs="Arial"/>
          <w:szCs w:val="28"/>
          <w:lang w:val="en-US" w:eastAsia="zh-CN"/>
        </w:rPr>
      </w:pPr>
      <w:ins w:id="43"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4" w:author="Per Lindell" w:date="2019-10-25T13:23:00Z"/>
          <w:rFonts w:eastAsia="Yu Mincho"/>
          <w:sz w:val="28"/>
          <w:szCs w:val="28"/>
          <w:lang w:eastAsia="ja-JP"/>
        </w:rPr>
      </w:pPr>
      <w:ins w:id="45"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6"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7" w:author="Per Lindell" w:date="2019-10-25T13:23:00Z"/>
                <w:lang w:val="en-US" w:eastAsia="fi-FI"/>
              </w:rPr>
            </w:pPr>
            <w:ins w:id="48" w:author="Per Lindell" w:date="2019-10-25T13:23:00Z">
              <w:r w:rsidRPr="00216078">
                <w:rPr>
                  <w:lang w:val="en-US" w:eastAsia="fi-FI"/>
                </w:rPr>
                <w:t>EN-DC</w:t>
              </w:r>
            </w:ins>
          </w:p>
          <w:p w14:paraId="02E18598" w14:textId="77777777" w:rsidR="00F1632B" w:rsidRPr="00216078" w:rsidRDefault="00F1632B" w:rsidP="002E7ACB">
            <w:pPr>
              <w:pStyle w:val="TAH"/>
              <w:rPr>
                <w:ins w:id="49" w:author="Per Lindell" w:date="2019-10-25T13:23:00Z"/>
                <w:lang w:val="en-US" w:eastAsia="fi-FI"/>
              </w:rPr>
            </w:pPr>
            <w:ins w:id="50"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Uplink EN-DC</w:t>
              </w:r>
            </w:ins>
          </w:p>
          <w:p w14:paraId="38216092"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configuration</w:t>
              </w:r>
            </w:ins>
          </w:p>
          <w:p w14:paraId="7382A55D" w14:textId="77777777" w:rsidR="00F1632B" w:rsidRPr="00216078" w:rsidRDefault="00F1632B" w:rsidP="002E7ACB">
            <w:pPr>
              <w:pStyle w:val="TAH"/>
              <w:rPr>
                <w:ins w:id="55" w:author="Per Lindell" w:date="2019-10-25T13:23:00Z"/>
                <w:lang w:eastAsia="fi-FI"/>
              </w:rPr>
            </w:pPr>
            <w:ins w:id="56"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59" w:author="Per Lindell" w:date="2019-10-25T13:23:00Z"/>
                <w:rFonts w:cs="Arial"/>
                <w:bCs/>
                <w:szCs w:val="18"/>
                <w:lang w:eastAsia="fi-FI"/>
              </w:rPr>
            </w:pPr>
            <w:ins w:id="60" w:author="Per Lindell" w:date="2019-10-25T13:23:00Z">
              <w:r w:rsidRPr="00216078">
                <w:rPr>
                  <w:lang w:eastAsia="fi-FI"/>
                </w:rPr>
                <w:t>NR band</w:t>
              </w:r>
            </w:ins>
          </w:p>
        </w:tc>
      </w:tr>
      <w:tr w:rsidR="007C2A2D" w:rsidRPr="00216078" w14:paraId="6A22BE87" w14:textId="77777777" w:rsidTr="003D7B00">
        <w:trPr>
          <w:trHeight w:val="47"/>
          <w:jc w:val="center"/>
          <w:ins w:id="61"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77777777" w:rsidR="007C2A2D" w:rsidRPr="00216078" w:rsidRDefault="007C2A2D" w:rsidP="003D7B00">
            <w:pPr>
              <w:pStyle w:val="TAC"/>
              <w:rPr>
                <w:ins w:id="62" w:author="Per Lindell" w:date="2019-12-10T08:59:00Z"/>
                <w:rFonts w:cs="Arial"/>
                <w:lang w:eastAsia="ja-JP"/>
              </w:rPr>
            </w:pPr>
            <w:ins w:id="63" w:author="Per Lindell" w:date="2019-12-10T08:59:00Z">
              <w:r w:rsidRPr="000B36D5">
                <w:rPr>
                  <w:rFonts w:cs="Arial"/>
                  <w:lang w:eastAsia="ja-JP"/>
                </w:rPr>
                <w:t>DC_</w:t>
              </w:r>
              <w:r>
                <w:rPr>
                  <w:rFonts w:cs="Arial"/>
                  <w:lang w:eastAsia="ja-JP"/>
                </w:rPr>
                <w:t>2A-66A_n38A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7DA2DFAC" w14:textId="77777777" w:rsidR="007C2A2D" w:rsidRDefault="007C2A2D" w:rsidP="003D7B00">
            <w:pPr>
              <w:pStyle w:val="TAC"/>
              <w:rPr>
                <w:ins w:id="64" w:author="Per Lindell" w:date="2019-12-10T08:59:00Z"/>
                <w:rFonts w:cs="Arial"/>
                <w:lang w:eastAsia="ja-JP"/>
              </w:rPr>
            </w:pPr>
            <w:ins w:id="65" w:author="Per Lindell" w:date="2019-12-10T08:59:00Z">
              <w:r w:rsidRPr="000B36D5">
                <w:rPr>
                  <w:rFonts w:cs="Arial"/>
                  <w:lang w:eastAsia="ja-JP"/>
                </w:rPr>
                <w:t>DC_</w:t>
              </w:r>
              <w:r>
                <w:rPr>
                  <w:rFonts w:cs="Arial"/>
                  <w:lang w:eastAsia="ja-JP"/>
                </w:rPr>
                <w:t>2A</w:t>
              </w:r>
              <w:r w:rsidRPr="00AA6E64">
                <w:rPr>
                  <w:rFonts w:cs="Arial"/>
                  <w:lang w:eastAsia="ja-JP"/>
                </w:rPr>
                <w:t>_n38</w:t>
              </w:r>
              <w:r>
                <w:rPr>
                  <w:rFonts w:cs="Arial"/>
                  <w:lang w:eastAsia="ja-JP"/>
                </w:rPr>
                <w:t>A</w:t>
              </w:r>
            </w:ins>
          </w:p>
          <w:p w14:paraId="6C6BC351" w14:textId="77777777" w:rsidR="007C2A2D" w:rsidRPr="00216078" w:rsidRDefault="007C2A2D" w:rsidP="003D7B00">
            <w:pPr>
              <w:pStyle w:val="TAC"/>
              <w:rPr>
                <w:ins w:id="66" w:author="Per Lindell" w:date="2019-12-10T08:59:00Z"/>
                <w:b/>
                <w:lang w:val="fi-FI" w:eastAsia="fi-FI"/>
              </w:rPr>
            </w:pPr>
            <w:ins w:id="67" w:author="Per Lindell" w:date="2019-12-10T08:59: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77777777" w:rsidR="007C2A2D" w:rsidRPr="000B36D5" w:rsidRDefault="007C2A2D" w:rsidP="003D7B00">
            <w:pPr>
              <w:pStyle w:val="TAC"/>
              <w:rPr>
                <w:ins w:id="68" w:author="Per Lindell" w:date="2019-12-10T08:59:00Z"/>
                <w:rFonts w:cs="Arial"/>
                <w:lang w:eastAsia="ja-JP"/>
              </w:rPr>
            </w:pPr>
            <w:ins w:id="69" w:author="Per Lindell" w:date="2019-12-10T08:59:00Z">
              <w:r>
                <w:rPr>
                  <w:rFonts w:cs="Arial"/>
                  <w:lang w:eastAsia="ja-JP"/>
                </w:rPr>
                <w:t>CA_2A-</w:t>
              </w:r>
              <w:r w:rsidRPr="00AA6E64">
                <w:rPr>
                  <w:rFonts w:cs="Arial"/>
                  <w:lang w:eastAsia="ja-JP"/>
                </w:rPr>
                <w:t>66</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77777777" w:rsidR="007C2A2D" w:rsidRPr="00216078" w:rsidRDefault="007C2A2D" w:rsidP="003D7B00">
            <w:pPr>
              <w:pStyle w:val="TAH"/>
              <w:rPr>
                <w:ins w:id="70" w:author="Per Lindell" w:date="2019-12-10T08:59:00Z"/>
                <w:b w:val="0"/>
                <w:lang w:val="fi-FI" w:eastAsia="fi-FI"/>
              </w:rPr>
            </w:pPr>
            <w:ins w:id="71" w:author="Per Lindell" w:date="2019-12-10T08:59:00Z">
              <w:r w:rsidRPr="00216078">
                <w:rPr>
                  <w:b w:val="0"/>
                  <w:lang w:val="fi-FI" w:eastAsia="fi-FI"/>
                </w:rPr>
                <w:t>n</w:t>
              </w:r>
              <w:r>
                <w:rPr>
                  <w:b w:val="0"/>
                  <w:lang w:val="fi-FI" w:eastAsia="fi-FI"/>
                </w:rPr>
                <w:t>38</w:t>
              </w:r>
            </w:ins>
          </w:p>
        </w:tc>
      </w:tr>
      <w:tr w:rsidR="00BD0347" w:rsidRPr="00216078" w14:paraId="63C4A3B6" w14:textId="77777777" w:rsidTr="00D70166">
        <w:trPr>
          <w:trHeight w:val="47"/>
          <w:jc w:val="center"/>
          <w:ins w:id="72"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1B7E9AB1" w:rsidR="00BD0347" w:rsidRPr="00216078" w:rsidRDefault="00BD0347" w:rsidP="00BD0347">
            <w:pPr>
              <w:pStyle w:val="TAC"/>
              <w:rPr>
                <w:ins w:id="73" w:author="Per Lindell" w:date="2019-11-08T16:37:00Z"/>
                <w:rFonts w:cs="Arial"/>
                <w:lang w:eastAsia="ja-JP"/>
              </w:rPr>
            </w:pPr>
            <w:ins w:id="74" w:author="Per Lindell" w:date="2019-11-08T16:37:00Z">
              <w:r w:rsidRPr="000B36D5">
                <w:rPr>
                  <w:rFonts w:cs="Arial"/>
                  <w:lang w:eastAsia="ja-JP"/>
                </w:rPr>
                <w:t>DC_</w:t>
              </w:r>
            </w:ins>
            <w:ins w:id="75" w:author="Per Lindell" w:date="2019-12-10T08:59:00Z">
              <w:r w:rsidR="007C2A2D">
                <w:rPr>
                  <w:rFonts w:cs="Arial"/>
                  <w:lang w:eastAsia="ja-JP"/>
                </w:rPr>
                <w:t>2A-</w:t>
              </w:r>
            </w:ins>
            <w:ins w:id="76" w:author="Per Lindell" w:date="2019-12-10T08:49:00Z">
              <w:r w:rsidR="007C2A2D">
                <w:rPr>
                  <w:rFonts w:cs="Arial"/>
                  <w:lang w:eastAsia="ja-JP"/>
                </w:rPr>
                <w:t>2A-66A_n38A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54390ACF" w14:textId="21718311" w:rsidR="00BD0347" w:rsidRDefault="00AA6E64" w:rsidP="00AA6E64">
            <w:pPr>
              <w:pStyle w:val="TAC"/>
              <w:rPr>
                <w:ins w:id="77" w:author="Per Lindell" w:date="2019-12-10T08:10:00Z"/>
                <w:rFonts w:cs="Arial"/>
                <w:lang w:eastAsia="ja-JP"/>
              </w:rPr>
            </w:pPr>
            <w:ins w:id="78" w:author="Per Lindell" w:date="2019-12-10T08:10:00Z">
              <w:r w:rsidRPr="000B36D5">
                <w:rPr>
                  <w:rFonts w:cs="Arial"/>
                  <w:lang w:eastAsia="ja-JP"/>
                </w:rPr>
                <w:t>DC_</w:t>
              </w:r>
            </w:ins>
            <w:ins w:id="79" w:author="Per Lindell" w:date="2019-12-10T08:50:00Z">
              <w:r w:rsidR="007C2A2D">
                <w:rPr>
                  <w:rFonts w:cs="Arial"/>
                  <w:lang w:eastAsia="ja-JP"/>
                </w:rPr>
                <w:t>2</w:t>
              </w:r>
            </w:ins>
            <w:ins w:id="80" w:author="Per Lindell" w:date="2019-12-10T08:10:00Z">
              <w:r>
                <w:rPr>
                  <w:rFonts w:cs="Arial"/>
                  <w:lang w:eastAsia="ja-JP"/>
                </w:rPr>
                <w:t>A</w:t>
              </w:r>
              <w:r w:rsidRPr="00AA6E64">
                <w:rPr>
                  <w:rFonts w:cs="Arial"/>
                  <w:lang w:eastAsia="ja-JP"/>
                </w:rPr>
                <w:t>_n38</w:t>
              </w:r>
              <w:r>
                <w:rPr>
                  <w:rFonts w:cs="Arial"/>
                  <w:lang w:eastAsia="ja-JP"/>
                </w:rPr>
                <w:t>A</w:t>
              </w:r>
            </w:ins>
          </w:p>
          <w:p w14:paraId="19809496" w14:textId="18D0D862" w:rsidR="00AA6E64" w:rsidRPr="00216078" w:rsidRDefault="00AA6E64" w:rsidP="00AA6E64">
            <w:pPr>
              <w:pStyle w:val="TAC"/>
              <w:rPr>
                <w:ins w:id="81" w:author="Per Lindell" w:date="2019-11-08T16:37:00Z"/>
                <w:b/>
                <w:lang w:val="fi-FI" w:eastAsia="fi-FI"/>
              </w:rPr>
            </w:pPr>
            <w:ins w:id="82" w:author="Per Lindell" w:date="2019-12-10T08:10: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4BF3A3E0" w:rsidR="00BD0347" w:rsidRPr="000B36D5" w:rsidRDefault="00BD0347" w:rsidP="00BD0347">
            <w:pPr>
              <w:pStyle w:val="TAC"/>
              <w:rPr>
                <w:ins w:id="83" w:author="Per Lindell" w:date="2019-11-08T16:37:00Z"/>
                <w:rFonts w:cs="Arial"/>
                <w:lang w:eastAsia="ja-JP"/>
              </w:rPr>
            </w:pPr>
            <w:ins w:id="84" w:author="Per Lindell" w:date="2019-11-08T16:37:00Z">
              <w:r>
                <w:rPr>
                  <w:rFonts w:cs="Arial"/>
                  <w:lang w:eastAsia="ja-JP"/>
                </w:rPr>
                <w:t>CA_</w:t>
              </w:r>
            </w:ins>
            <w:ins w:id="85" w:author="Per Lindell" w:date="2019-12-10T08:59:00Z">
              <w:r w:rsidR="007C2A2D">
                <w:rPr>
                  <w:rFonts w:cs="Arial"/>
                  <w:lang w:eastAsia="ja-JP"/>
                </w:rPr>
                <w:t>2A-</w:t>
              </w:r>
            </w:ins>
            <w:ins w:id="86" w:author="Per Lindell" w:date="2019-12-10T08:50:00Z">
              <w:r w:rsidR="007C2A2D">
                <w:rPr>
                  <w:rFonts w:cs="Arial"/>
                  <w:lang w:eastAsia="ja-JP"/>
                </w:rPr>
                <w:t>2A-</w:t>
              </w:r>
            </w:ins>
            <w:ins w:id="87" w:author="Per Lindell" w:date="2019-12-10T08:11:00Z">
              <w:r w:rsidR="00AA6E64" w:rsidRPr="00AA6E64">
                <w:rPr>
                  <w:rFonts w:cs="Arial"/>
                  <w:lang w:eastAsia="ja-JP"/>
                </w:rPr>
                <w:t>66</w:t>
              </w:r>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621A974F" w:rsidR="00BD0347" w:rsidRPr="00216078" w:rsidRDefault="00BD0347" w:rsidP="00AA6E64">
            <w:pPr>
              <w:pStyle w:val="TAH"/>
              <w:rPr>
                <w:ins w:id="88" w:author="Per Lindell" w:date="2019-11-08T16:37:00Z"/>
                <w:b w:val="0"/>
                <w:lang w:val="fi-FI" w:eastAsia="fi-FI"/>
              </w:rPr>
            </w:pPr>
            <w:ins w:id="89" w:author="Per Lindell" w:date="2019-11-08T16:37:00Z">
              <w:r w:rsidRPr="00216078">
                <w:rPr>
                  <w:b w:val="0"/>
                  <w:lang w:val="fi-FI" w:eastAsia="fi-FI"/>
                </w:rPr>
                <w:t>n</w:t>
              </w:r>
            </w:ins>
            <w:ins w:id="90" w:author="Per Lindell" w:date="2019-12-10T08:11:00Z">
              <w:r w:rsidR="00AA6E64">
                <w:rPr>
                  <w:b w:val="0"/>
                  <w:lang w:val="fi-FI" w:eastAsia="fi-FI"/>
                </w:rPr>
                <w:t>38</w:t>
              </w:r>
            </w:ins>
          </w:p>
        </w:tc>
      </w:tr>
    </w:tbl>
    <w:p w14:paraId="37171B56" w14:textId="77777777" w:rsidR="00F1632B" w:rsidRPr="00216078" w:rsidRDefault="00F1632B" w:rsidP="00F1632B">
      <w:pPr>
        <w:ind w:left="720"/>
        <w:rPr>
          <w:ins w:id="91"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2" w:author="Per Lindell" w:date="2019-10-25T13:23:00Z"/>
          <w:rFonts w:ascii="Arial" w:hAnsi="Arial" w:cs="Arial"/>
          <w:sz w:val="28"/>
          <w:szCs w:val="28"/>
          <w:lang w:val="en-US" w:eastAsia="zh-CN"/>
        </w:rPr>
      </w:pPr>
      <w:ins w:id="93"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5A46BC00" w:rsidR="00F1632B" w:rsidRPr="00216078" w:rsidRDefault="00F1632B" w:rsidP="00F1632B">
      <w:pPr>
        <w:rPr>
          <w:ins w:id="94" w:author="Per Lindell" w:date="2019-10-25T13:23:00Z"/>
        </w:rPr>
      </w:pPr>
      <w:ins w:id="95" w:author="Per Lindell" w:date="2019-10-25T13:23:00Z">
        <w:r w:rsidRPr="00216078">
          <w:t xml:space="preserve">For </w:t>
        </w:r>
        <w:r w:rsidRPr="00216078">
          <w:rPr>
            <w:rFonts w:hint="eastAsia"/>
          </w:rPr>
          <w:t>DC_</w:t>
        </w:r>
      </w:ins>
      <w:ins w:id="96" w:author="Per Lindell" w:date="2019-12-10T08:50:00Z">
        <w:r w:rsidR="007C2A2D">
          <w:t>2-66_n38</w:t>
        </w:r>
      </w:ins>
      <w:ins w:id="97"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98" w:author="Per Lindell" w:date="2019-12-10T08:31:00Z">
        <w:r w:rsidR="00E1747E">
          <w:t xml:space="preserve"> CA_</w:t>
        </w:r>
      </w:ins>
      <w:ins w:id="99" w:author="Per Lindell" w:date="2019-12-10T08:54:00Z">
        <w:r w:rsidR="007C2A2D">
          <w:t>2-4-7</w:t>
        </w:r>
      </w:ins>
      <w:ins w:id="100"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01" w:author="Per Lindell" w:date="2019-10-25T13:23:00Z"/>
          <w:rFonts w:ascii="Arial" w:hAnsi="Arial"/>
          <w:b/>
          <w:lang w:eastAsia="x-none"/>
        </w:rPr>
      </w:pPr>
      <w:ins w:id="10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3" w:author="Per Lindell" w:date="2019-10-29T08:39:00Z">
        <w:r w:rsidR="00B52F85">
          <w:rPr>
            <w:rFonts w:ascii="Arial" w:hAnsi="Arial"/>
            <w:b/>
            <w:lang w:eastAsia="x-none"/>
          </w:rPr>
          <w:t>1.</w:t>
        </w:r>
      </w:ins>
      <w:ins w:id="10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05">
          <w:tblGrid>
            <w:gridCol w:w="1535"/>
            <w:gridCol w:w="2049"/>
            <w:gridCol w:w="2340"/>
          </w:tblGrid>
        </w:tblGridChange>
      </w:tblGrid>
      <w:tr w:rsidR="00F1632B" w:rsidRPr="00216078" w14:paraId="35C0B9EC" w14:textId="77777777" w:rsidTr="002E7ACB">
        <w:trPr>
          <w:tblHeader/>
          <w:jc w:val="center"/>
          <w:ins w:id="106" w:author="Per Lindell" w:date="2019-10-25T13:23:00Z"/>
        </w:trPr>
        <w:tc>
          <w:tcPr>
            <w:tcW w:w="1535" w:type="dxa"/>
            <w:vAlign w:val="center"/>
          </w:tcPr>
          <w:p w14:paraId="7185A38C" w14:textId="77777777" w:rsidR="00F1632B" w:rsidRPr="00216078" w:rsidRDefault="00F1632B" w:rsidP="002E7ACB">
            <w:pPr>
              <w:pStyle w:val="TAH"/>
              <w:rPr>
                <w:ins w:id="107" w:author="Per Lindell" w:date="2019-10-25T13:23:00Z"/>
              </w:rPr>
            </w:pPr>
            <w:ins w:id="108"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9" w:author="Per Lindell" w:date="2019-10-25T13:23:00Z"/>
              </w:rPr>
            </w:pPr>
            <w:ins w:id="110"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11" w:author="Per Lindell" w:date="2019-10-25T13:23:00Z"/>
              </w:rPr>
            </w:pPr>
            <w:proofErr w:type="spellStart"/>
            <w:ins w:id="112"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7C2A2D" w:rsidRPr="00216078" w14:paraId="54690377" w14:textId="77777777" w:rsidTr="002E7ACB">
        <w:trPr>
          <w:jc w:val="center"/>
          <w:ins w:id="113" w:author="Per Lindell" w:date="2019-10-25T13:23:00Z"/>
        </w:trPr>
        <w:tc>
          <w:tcPr>
            <w:tcW w:w="1535" w:type="dxa"/>
            <w:vMerge w:val="restart"/>
            <w:vAlign w:val="center"/>
          </w:tcPr>
          <w:p w14:paraId="3DA96707" w14:textId="0359E1B5" w:rsidR="007C2A2D" w:rsidRPr="00216078" w:rsidRDefault="007C2A2D" w:rsidP="007C2A2D">
            <w:pPr>
              <w:keepNext/>
              <w:keepLines/>
              <w:spacing w:after="0"/>
              <w:jc w:val="center"/>
              <w:rPr>
                <w:ins w:id="114" w:author="Per Lindell" w:date="2019-10-25T13:23:00Z"/>
                <w:rFonts w:cs="Arial"/>
                <w:lang w:val="en-US"/>
              </w:rPr>
            </w:pPr>
            <w:ins w:id="115" w:author="Per Lindell" w:date="2019-12-10T08:15:00Z">
              <w:r w:rsidRPr="00042DDD">
                <w:rPr>
                  <w:rFonts w:ascii="Arial" w:hAnsi="Arial" w:cs="Arial" w:hint="eastAsia"/>
                  <w:sz w:val="18"/>
                  <w:lang w:val="en-US" w:eastAsia="ja-JP"/>
                </w:rPr>
                <w:t>DC_</w:t>
              </w:r>
            </w:ins>
            <w:ins w:id="116" w:author="Per Lindell" w:date="2019-12-10T08:50:00Z">
              <w:r>
                <w:rPr>
                  <w:rFonts w:ascii="Arial" w:hAnsi="Arial" w:cs="Arial"/>
                  <w:sz w:val="18"/>
                  <w:lang w:val="en-US" w:eastAsia="ja-JP"/>
                </w:rPr>
                <w:t>2-66_n38</w:t>
              </w:r>
            </w:ins>
            <w:ins w:id="117" w:author="Per Lindell" w:date="2020-02-13T13:11:00Z">
              <w:r w:rsidR="00AD7634">
                <w:rPr>
                  <w:rFonts w:ascii="Arial" w:hAnsi="Arial" w:cs="Arial"/>
                  <w:sz w:val="18"/>
                  <w:lang w:val="en-US" w:eastAsia="ja-JP"/>
                </w:rPr>
                <w:br/>
              </w:r>
              <w:r w:rsidR="00AD7634" w:rsidRPr="00042DDD">
                <w:rPr>
                  <w:rFonts w:ascii="Arial" w:hAnsi="Arial" w:cs="Arial" w:hint="eastAsia"/>
                  <w:sz w:val="18"/>
                  <w:lang w:val="en-US" w:eastAsia="ja-JP"/>
                </w:rPr>
                <w:t>DC_</w:t>
              </w:r>
              <w:r w:rsidR="00AD7634">
                <w:rPr>
                  <w:rFonts w:ascii="Arial" w:hAnsi="Arial" w:cs="Arial"/>
                  <w:sz w:val="18"/>
                  <w:lang w:val="en-US" w:eastAsia="ja-JP"/>
                </w:rPr>
                <w:t>2-2-66_n38</w:t>
              </w:r>
            </w:ins>
          </w:p>
        </w:tc>
        <w:tc>
          <w:tcPr>
            <w:tcW w:w="2049" w:type="dxa"/>
            <w:vAlign w:val="center"/>
          </w:tcPr>
          <w:p w14:paraId="26E25EA5" w14:textId="3FA76C6B" w:rsidR="007C2A2D" w:rsidRPr="00216078" w:rsidRDefault="007C2A2D" w:rsidP="007C2A2D">
            <w:pPr>
              <w:keepNext/>
              <w:keepLines/>
              <w:spacing w:after="0"/>
              <w:jc w:val="center"/>
              <w:rPr>
                <w:ins w:id="118" w:author="Per Lindell" w:date="2019-10-25T13:23:00Z"/>
                <w:rFonts w:ascii="Arial" w:hAnsi="Arial" w:cs="Arial"/>
                <w:sz w:val="18"/>
                <w:lang w:val="en-US" w:eastAsia="ja-JP"/>
              </w:rPr>
            </w:pPr>
            <w:ins w:id="119" w:author="Per Lindell" w:date="2019-12-10T08:50:00Z">
              <w:r>
                <w:rPr>
                  <w:rFonts w:ascii="Arial" w:hAnsi="Arial" w:cs="Arial"/>
                  <w:sz w:val="18"/>
                  <w:lang w:val="en-US" w:eastAsia="ja-JP"/>
                </w:rPr>
                <w:t>2</w:t>
              </w:r>
            </w:ins>
          </w:p>
        </w:tc>
        <w:tc>
          <w:tcPr>
            <w:tcW w:w="2340" w:type="dxa"/>
            <w:vAlign w:val="center"/>
          </w:tcPr>
          <w:p w14:paraId="5555B762" w14:textId="350F935B" w:rsidR="007C2A2D" w:rsidRPr="00216078" w:rsidRDefault="007C2A2D" w:rsidP="007C2A2D">
            <w:pPr>
              <w:pStyle w:val="TAC"/>
              <w:rPr>
                <w:ins w:id="120" w:author="Per Lindell" w:date="2019-10-25T13:23:00Z"/>
              </w:rPr>
            </w:pPr>
            <w:ins w:id="121" w:author="Per Lindell" w:date="2019-12-10T08:55:00Z">
              <w:r w:rsidRPr="001D386E">
                <w:rPr>
                  <w:rFonts w:cs="Arial"/>
                </w:rPr>
                <w:t>0.</w:t>
              </w:r>
            </w:ins>
            <w:ins w:id="122" w:author="Per Lindell" w:date="2019-12-10T09:12:00Z">
              <w:r w:rsidR="00235DB2">
                <w:rPr>
                  <w:rFonts w:cs="Arial"/>
                </w:rPr>
                <w:t>5</w:t>
              </w:r>
            </w:ins>
          </w:p>
        </w:tc>
      </w:tr>
      <w:tr w:rsidR="007C2A2D" w:rsidRPr="00216078" w14:paraId="534F7627" w14:textId="77777777" w:rsidTr="002E7ACB">
        <w:trPr>
          <w:jc w:val="center"/>
          <w:ins w:id="123" w:author="Per Lindell" w:date="2019-10-25T13:23:00Z"/>
        </w:trPr>
        <w:tc>
          <w:tcPr>
            <w:tcW w:w="1535" w:type="dxa"/>
            <w:vMerge/>
            <w:vAlign w:val="center"/>
          </w:tcPr>
          <w:p w14:paraId="5BB6D667" w14:textId="77777777" w:rsidR="007C2A2D" w:rsidRPr="00216078" w:rsidRDefault="007C2A2D" w:rsidP="007C2A2D">
            <w:pPr>
              <w:keepNext/>
              <w:keepLines/>
              <w:spacing w:after="0"/>
              <w:jc w:val="center"/>
              <w:rPr>
                <w:ins w:id="124" w:author="Per Lindell" w:date="2019-10-25T13:23:00Z"/>
                <w:rFonts w:ascii="Arial" w:hAnsi="Arial" w:cs="Arial"/>
                <w:sz w:val="18"/>
                <w:lang w:val="x-none"/>
              </w:rPr>
            </w:pPr>
          </w:p>
        </w:tc>
        <w:tc>
          <w:tcPr>
            <w:tcW w:w="2049" w:type="dxa"/>
            <w:vAlign w:val="center"/>
          </w:tcPr>
          <w:p w14:paraId="104C1605" w14:textId="03D3F078" w:rsidR="007C2A2D" w:rsidRPr="00216078" w:rsidRDefault="007C2A2D" w:rsidP="007C2A2D">
            <w:pPr>
              <w:keepNext/>
              <w:keepLines/>
              <w:spacing w:after="0"/>
              <w:jc w:val="center"/>
              <w:rPr>
                <w:ins w:id="125" w:author="Per Lindell" w:date="2019-10-25T13:23:00Z"/>
                <w:rFonts w:ascii="Arial" w:hAnsi="Arial" w:cs="Arial"/>
                <w:sz w:val="18"/>
                <w:lang w:val="sv-SE" w:eastAsia="ja-JP"/>
              </w:rPr>
            </w:pPr>
            <w:ins w:id="126" w:author="Per Lindell" w:date="2019-12-10T08:50:00Z">
              <w:r>
                <w:rPr>
                  <w:rFonts w:ascii="Arial" w:hAnsi="Arial" w:cs="Arial"/>
                  <w:sz w:val="18"/>
                  <w:lang w:val="sv-SE" w:eastAsia="ja-JP"/>
                </w:rPr>
                <w:t>66</w:t>
              </w:r>
            </w:ins>
          </w:p>
        </w:tc>
        <w:tc>
          <w:tcPr>
            <w:tcW w:w="2340" w:type="dxa"/>
            <w:vAlign w:val="center"/>
          </w:tcPr>
          <w:p w14:paraId="51F5872C" w14:textId="52D0E61E" w:rsidR="007C2A2D" w:rsidRPr="00216078" w:rsidRDefault="007C2A2D" w:rsidP="007C2A2D">
            <w:pPr>
              <w:pStyle w:val="TAC"/>
              <w:rPr>
                <w:ins w:id="127" w:author="Per Lindell" w:date="2019-10-25T13:23:00Z"/>
              </w:rPr>
            </w:pPr>
            <w:ins w:id="128" w:author="Per Lindell" w:date="2019-12-10T08:55:00Z">
              <w:r w:rsidRPr="001D386E">
                <w:rPr>
                  <w:rFonts w:cs="Arial"/>
                </w:rPr>
                <w:t>0.5</w:t>
              </w:r>
            </w:ins>
          </w:p>
        </w:tc>
      </w:tr>
      <w:tr w:rsidR="007C2A2D" w:rsidRPr="00216078" w14:paraId="1D673C1F" w14:textId="77777777" w:rsidTr="007C2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 w:author="Per Lindell" w:date="2019-12-10T0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130" w:author="Per Lindell" w:date="2019-10-25T13:23:00Z"/>
          <w:trPrChange w:id="131" w:author="Per Lindell" w:date="2019-12-10T08:50:00Z">
            <w:trPr>
              <w:jc w:val="center"/>
            </w:trPr>
          </w:trPrChange>
        </w:trPr>
        <w:tc>
          <w:tcPr>
            <w:tcW w:w="1535" w:type="dxa"/>
            <w:vMerge/>
            <w:vAlign w:val="center"/>
            <w:tcPrChange w:id="132" w:author="Per Lindell" w:date="2019-12-10T08:50:00Z">
              <w:tcPr>
                <w:tcW w:w="1535" w:type="dxa"/>
                <w:vMerge/>
                <w:vAlign w:val="center"/>
              </w:tcPr>
            </w:tcPrChange>
          </w:tcPr>
          <w:p w14:paraId="2A74A7D6" w14:textId="77777777" w:rsidR="007C2A2D" w:rsidRPr="00216078" w:rsidRDefault="007C2A2D" w:rsidP="007C2A2D">
            <w:pPr>
              <w:keepNext/>
              <w:keepLines/>
              <w:spacing w:after="0"/>
              <w:jc w:val="center"/>
              <w:rPr>
                <w:ins w:id="133" w:author="Per Lindell" w:date="2019-10-25T13:23:00Z"/>
                <w:rFonts w:ascii="Arial" w:hAnsi="Arial" w:cs="Arial"/>
                <w:sz w:val="18"/>
                <w:lang w:val="x-none"/>
              </w:rPr>
            </w:pPr>
          </w:p>
        </w:tc>
        <w:tc>
          <w:tcPr>
            <w:tcW w:w="2049" w:type="dxa"/>
            <w:vAlign w:val="center"/>
            <w:tcPrChange w:id="134" w:author="Per Lindell" w:date="2019-12-10T08:50:00Z">
              <w:tcPr>
                <w:tcW w:w="2049" w:type="dxa"/>
                <w:vAlign w:val="center"/>
              </w:tcPr>
            </w:tcPrChange>
          </w:tcPr>
          <w:p w14:paraId="58578546" w14:textId="1CFBA1F6" w:rsidR="007C2A2D" w:rsidRPr="00216078" w:rsidRDefault="007C2A2D" w:rsidP="007C2A2D">
            <w:pPr>
              <w:keepNext/>
              <w:keepLines/>
              <w:spacing w:after="0"/>
              <w:jc w:val="center"/>
              <w:rPr>
                <w:ins w:id="135" w:author="Per Lindell" w:date="2019-10-25T13:23:00Z"/>
                <w:rFonts w:ascii="Arial" w:hAnsi="Arial" w:cs="Arial"/>
                <w:sz w:val="18"/>
                <w:lang w:val="sv-SE" w:eastAsia="ja-JP"/>
              </w:rPr>
            </w:pPr>
            <w:ins w:id="136" w:author="Per Lindell" w:date="2019-10-25T13:23:00Z">
              <w:r w:rsidRPr="00216078">
                <w:rPr>
                  <w:rFonts w:ascii="Arial" w:hAnsi="Arial" w:cs="Arial"/>
                  <w:sz w:val="18"/>
                  <w:lang w:val="sv-SE" w:eastAsia="ja-JP"/>
                </w:rPr>
                <w:t>n</w:t>
              </w:r>
            </w:ins>
            <w:ins w:id="137" w:author="Per Lindell" w:date="2019-12-10T08:16:00Z">
              <w:r>
                <w:rPr>
                  <w:rFonts w:ascii="Arial" w:hAnsi="Arial" w:cs="Arial"/>
                  <w:sz w:val="18"/>
                  <w:lang w:val="sv-SE" w:eastAsia="ja-JP"/>
                </w:rPr>
                <w:t>38</w:t>
              </w:r>
            </w:ins>
          </w:p>
        </w:tc>
        <w:tc>
          <w:tcPr>
            <w:tcW w:w="2340" w:type="dxa"/>
            <w:vAlign w:val="center"/>
            <w:tcPrChange w:id="138" w:author="Per Lindell" w:date="2019-12-10T08:50:00Z">
              <w:tcPr>
                <w:tcW w:w="2340" w:type="dxa"/>
                <w:vAlign w:val="center"/>
              </w:tcPr>
            </w:tcPrChange>
          </w:tcPr>
          <w:p w14:paraId="30A0A1AD" w14:textId="3318ED42" w:rsidR="007C2A2D" w:rsidRPr="00216078" w:rsidRDefault="007C2A2D" w:rsidP="007C2A2D">
            <w:pPr>
              <w:pStyle w:val="TAC"/>
              <w:rPr>
                <w:ins w:id="139" w:author="Per Lindell" w:date="2019-10-25T13:23:00Z"/>
              </w:rPr>
            </w:pPr>
            <w:ins w:id="140" w:author="Per Lindell" w:date="2019-12-10T08:55:00Z">
              <w:r w:rsidRPr="001D386E">
                <w:rPr>
                  <w:rFonts w:cs="Arial"/>
                </w:rPr>
                <w:t>0.5</w:t>
              </w:r>
            </w:ins>
          </w:p>
        </w:tc>
      </w:tr>
    </w:tbl>
    <w:p w14:paraId="1C7A35AC" w14:textId="77777777" w:rsidR="00F1632B" w:rsidRPr="00216078" w:rsidRDefault="00F1632B" w:rsidP="00F1632B">
      <w:pPr>
        <w:ind w:left="720"/>
        <w:rPr>
          <w:ins w:id="141" w:author="Per Lindell" w:date="2019-10-25T13:23:00Z"/>
        </w:rPr>
      </w:pPr>
    </w:p>
    <w:p w14:paraId="1769DB1B" w14:textId="0858BE7D" w:rsidR="00F1632B" w:rsidRPr="00216078" w:rsidRDefault="00F1632B" w:rsidP="00F1632B">
      <w:pPr>
        <w:jc w:val="center"/>
        <w:rPr>
          <w:ins w:id="142" w:author="Per Lindell" w:date="2019-10-25T13:23:00Z"/>
          <w:rFonts w:ascii="Arial" w:hAnsi="Arial"/>
          <w:b/>
          <w:lang w:eastAsia="x-none"/>
        </w:rPr>
      </w:pPr>
      <w:ins w:id="14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4" w:author="Per Lindell" w:date="2019-10-29T08:39:00Z">
        <w:r w:rsidR="00B52F85">
          <w:rPr>
            <w:rFonts w:ascii="Arial" w:hAnsi="Arial"/>
            <w:b/>
            <w:lang w:eastAsia="x-none"/>
          </w:rPr>
          <w:t>1.</w:t>
        </w:r>
      </w:ins>
      <w:ins w:id="14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46" w:author="Per Lindell" w:date="2019-10-25T13:23:00Z"/>
        </w:trPr>
        <w:tc>
          <w:tcPr>
            <w:tcW w:w="1535" w:type="dxa"/>
            <w:vAlign w:val="center"/>
          </w:tcPr>
          <w:p w14:paraId="5307698F" w14:textId="77777777" w:rsidR="00F1632B" w:rsidRPr="00216078" w:rsidRDefault="00F1632B" w:rsidP="002E7ACB">
            <w:pPr>
              <w:pStyle w:val="TAH"/>
              <w:rPr>
                <w:ins w:id="147" w:author="Per Lindell" w:date="2019-10-25T13:23:00Z"/>
              </w:rPr>
            </w:pPr>
            <w:ins w:id="148"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49" w:author="Per Lindell" w:date="2019-10-25T13:23:00Z"/>
              </w:rPr>
            </w:pPr>
            <w:ins w:id="150"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51" w:author="Per Lindell" w:date="2019-10-25T13:23:00Z"/>
              </w:rPr>
            </w:pPr>
            <w:ins w:id="152"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53" w:author="Per Lindell" w:date="2019-10-25T13:23:00Z"/>
        </w:trPr>
        <w:tc>
          <w:tcPr>
            <w:tcW w:w="1535" w:type="dxa"/>
            <w:vMerge w:val="restart"/>
            <w:vAlign w:val="center"/>
          </w:tcPr>
          <w:p w14:paraId="0C1CD19D" w14:textId="57EA8459" w:rsidR="007C2A2D" w:rsidRPr="00216078" w:rsidRDefault="007C2A2D" w:rsidP="007C2A2D">
            <w:pPr>
              <w:keepNext/>
              <w:keepLines/>
              <w:spacing w:after="0"/>
              <w:jc w:val="center"/>
              <w:rPr>
                <w:ins w:id="154" w:author="Per Lindell" w:date="2019-10-25T13:23:00Z"/>
              </w:rPr>
            </w:pPr>
            <w:ins w:id="155" w:author="Per Lindell" w:date="2019-12-10T08:16:00Z">
              <w:r w:rsidRPr="00042DDD">
                <w:rPr>
                  <w:rFonts w:ascii="Arial" w:hAnsi="Arial" w:cs="Arial" w:hint="eastAsia"/>
                  <w:sz w:val="18"/>
                  <w:lang w:val="en-US" w:eastAsia="ja-JP"/>
                </w:rPr>
                <w:t>DC_</w:t>
              </w:r>
            </w:ins>
            <w:ins w:id="156" w:author="Per Lindell" w:date="2019-12-10T08:50:00Z">
              <w:r>
                <w:rPr>
                  <w:rFonts w:ascii="Arial" w:hAnsi="Arial" w:cs="Arial"/>
                  <w:sz w:val="18"/>
                  <w:lang w:val="en-US" w:eastAsia="ja-JP"/>
                </w:rPr>
                <w:t>2-66_n38</w:t>
              </w:r>
            </w:ins>
            <w:ins w:id="157" w:author="Per Lindell" w:date="2020-02-13T13:11:00Z">
              <w:r w:rsidR="00AD7634">
                <w:rPr>
                  <w:rFonts w:ascii="Arial" w:hAnsi="Arial" w:cs="Arial"/>
                  <w:sz w:val="18"/>
                  <w:lang w:val="en-US" w:eastAsia="ja-JP"/>
                </w:rPr>
                <w:br/>
              </w:r>
              <w:r w:rsidR="00AD7634" w:rsidRPr="00042DDD">
                <w:rPr>
                  <w:rFonts w:ascii="Arial" w:hAnsi="Arial" w:cs="Arial" w:hint="eastAsia"/>
                  <w:sz w:val="18"/>
                  <w:lang w:val="en-US" w:eastAsia="ja-JP"/>
                </w:rPr>
                <w:t>DC_</w:t>
              </w:r>
              <w:r w:rsidR="00AD7634">
                <w:rPr>
                  <w:rFonts w:ascii="Arial" w:hAnsi="Arial" w:cs="Arial"/>
                  <w:sz w:val="18"/>
                  <w:lang w:val="en-US" w:eastAsia="ja-JP"/>
                </w:rPr>
                <w:t>2-2-66_n38</w:t>
              </w:r>
            </w:ins>
          </w:p>
        </w:tc>
        <w:tc>
          <w:tcPr>
            <w:tcW w:w="2052" w:type="dxa"/>
            <w:vAlign w:val="center"/>
          </w:tcPr>
          <w:p w14:paraId="48A22C88" w14:textId="089C7B8B" w:rsidR="007C2A2D" w:rsidRPr="00216078" w:rsidRDefault="007C2A2D" w:rsidP="007C2A2D">
            <w:pPr>
              <w:pStyle w:val="TAC"/>
              <w:rPr>
                <w:ins w:id="158" w:author="Per Lindell" w:date="2019-10-25T13:23:00Z"/>
                <w:lang w:val="en-US" w:eastAsia="ja-JP"/>
              </w:rPr>
            </w:pPr>
            <w:ins w:id="159" w:author="Per Lindell" w:date="2019-12-10T08:51:00Z">
              <w:r>
                <w:rPr>
                  <w:rFonts w:cs="Arial"/>
                  <w:lang w:val="en-US" w:eastAsia="ja-JP"/>
                </w:rPr>
                <w:t>2</w:t>
              </w:r>
            </w:ins>
          </w:p>
        </w:tc>
        <w:tc>
          <w:tcPr>
            <w:tcW w:w="2340" w:type="dxa"/>
            <w:vAlign w:val="center"/>
          </w:tcPr>
          <w:p w14:paraId="1093359A" w14:textId="2D6B0968" w:rsidR="007C2A2D" w:rsidRPr="00216078" w:rsidRDefault="007C2A2D" w:rsidP="007C2A2D">
            <w:pPr>
              <w:pStyle w:val="TAC"/>
              <w:rPr>
                <w:ins w:id="160" w:author="Per Lindell" w:date="2019-10-25T13:23:00Z"/>
                <w:rFonts w:cs="Arial"/>
                <w:lang w:eastAsia="zh-CN"/>
              </w:rPr>
            </w:pPr>
            <w:ins w:id="161" w:author="Per Lindell" w:date="2019-12-10T08:55:00Z">
              <w:r w:rsidRPr="001D386E">
                <w:rPr>
                  <w:rFonts w:cs="Arial"/>
                </w:rPr>
                <w:t>0.3</w:t>
              </w:r>
            </w:ins>
          </w:p>
        </w:tc>
      </w:tr>
      <w:tr w:rsidR="007C2A2D" w:rsidRPr="00216078" w14:paraId="13871F49" w14:textId="77777777" w:rsidTr="002E7ACB">
        <w:trPr>
          <w:jc w:val="center"/>
          <w:ins w:id="162" w:author="Per Lindell" w:date="2019-10-25T13:23:00Z"/>
        </w:trPr>
        <w:tc>
          <w:tcPr>
            <w:tcW w:w="1535" w:type="dxa"/>
            <w:vMerge/>
            <w:vAlign w:val="center"/>
          </w:tcPr>
          <w:p w14:paraId="022856C0" w14:textId="77777777" w:rsidR="007C2A2D" w:rsidRPr="00216078" w:rsidRDefault="007C2A2D" w:rsidP="007C2A2D">
            <w:pPr>
              <w:pStyle w:val="TAC"/>
              <w:rPr>
                <w:ins w:id="163" w:author="Per Lindell" w:date="2019-10-25T13:23:00Z"/>
              </w:rPr>
            </w:pPr>
          </w:p>
        </w:tc>
        <w:tc>
          <w:tcPr>
            <w:tcW w:w="2052" w:type="dxa"/>
            <w:vAlign w:val="center"/>
          </w:tcPr>
          <w:p w14:paraId="6094A371" w14:textId="31F6A2D6" w:rsidR="007C2A2D" w:rsidRPr="00216078" w:rsidRDefault="007C2A2D" w:rsidP="007C2A2D">
            <w:pPr>
              <w:pStyle w:val="TAC"/>
              <w:rPr>
                <w:ins w:id="164" w:author="Per Lindell" w:date="2019-10-25T13:23:00Z"/>
                <w:rFonts w:cs="Arial"/>
                <w:lang w:val="sv-SE" w:eastAsia="ja-JP"/>
              </w:rPr>
            </w:pPr>
            <w:ins w:id="165" w:author="Per Lindell" w:date="2019-12-10T08:51:00Z">
              <w:r>
                <w:rPr>
                  <w:rFonts w:cs="Arial"/>
                  <w:lang w:val="sv-SE" w:eastAsia="ja-JP"/>
                </w:rPr>
                <w:t>66</w:t>
              </w:r>
            </w:ins>
          </w:p>
        </w:tc>
        <w:tc>
          <w:tcPr>
            <w:tcW w:w="2340" w:type="dxa"/>
            <w:vAlign w:val="center"/>
          </w:tcPr>
          <w:p w14:paraId="414F1FE3" w14:textId="7E54A807" w:rsidR="007C2A2D" w:rsidRPr="00216078" w:rsidRDefault="007C2A2D" w:rsidP="007C2A2D">
            <w:pPr>
              <w:pStyle w:val="TAC"/>
              <w:rPr>
                <w:ins w:id="166" w:author="Per Lindell" w:date="2019-10-25T13:23:00Z"/>
              </w:rPr>
            </w:pPr>
            <w:ins w:id="167" w:author="Per Lindell" w:date="2019-12-10T08:55:00Z">
              <w:r w:rsidRPr="001D386E">
                <w:rPr>
                  <w:rFonts w:cs="Arial"/>
                </w:rPr>
                <w:t>0.5</w:t>
              </w:r>
            </w:ins>
          </w:p>
        </w:tc>
      </w:tr>
      <w:tr w:rsidR="007C2A2D" w:rsidRPr="00216078" w14:paraId="5DD62A6A" w14:textId="77777777" w:rsidTr="002E7ACB">
        <w:trPr>
          <w:jc w:val="center"/>
          <w:ins w:id="168" w:author="Per Lindell" w:date="2019-10-25T13:23:00Z"/>
        </w:trPr>
        <w:tc>
          <w:tcPr>
            <w:tcW w:w="1535" w:type="dxa"/>
            <w:vMerge/>
            <w:vAlign w:val="center"/>
          </w:tcPr>
          <w:p w14:paraId="41C7E280" w14:textId="77777777" w:rsidR="007C2A2D" w:rsidRPr="00216078" w:rsidRDefault="007C2A2D" w:rsidP="007C2A2D">
            <w:pPr>
              <w:pStyle w:val="TAC"/>
              <w:rPr>
                <w:ins w:id="169" w:author="Per Lindell" w:date="2019-10-25T13:23:00Z"/>
              </w:rPr>
            </w:pPr>
          </w:p>
        </w:tc>
        <w:tc>
          <w:tcPr>
            <w:tcW w:w="2052" w:type="dxa"/>
            <w:vAlign w:val="center"/>
          </w:tcPr>
          <w:p w14:paraId="2C491E12" w14:textId="60F09FE1" w:rsidR="007C2A2D" w:rsidRPr="00216078" w:rsidRDefault="007C2A2D" w:rsidP="007C2A2D">
            <w:pPr>
              <w:pStyle w:val="TAC"/>
              <w:rPr>
                <w:ins w:id="170" w:author="Per Lindell" w:date="2019-10-25T13:23:00Z"/>
                <w:lang w:eastAsia="ja-JP"/>
              </w:rPr>
            </w:pPr>
            <w:ins w:id="171" w:author="Per Lindell" w:date="2019-12-10T08:51:00Z">
              <w:r w:rsidRPr="00216078">
                <w:rPr>
                  <w:rFonts w:cs="Arial"/>
                  <w:lang w:val="sv-SE" w:eastAsia="ja-JP"/>
                </w:rPr>
                <w:t>n</w:t>
              </w:r>
              <w:r>
                <w:rPr>
                  <w:rFonts w:cs="Arial"/>
                  <w:lang w:val="sv-SE" w:eastAsia="ja-JP"/>
                </w:rPr>
                <w:t>38</w:t>
              </w:r>
            </w:ins>
          </w:p>
        </w:tc>
        <w:tc>
          <w:tcPr>
            <w:tcW w:w="2340" w:type="dxa"/>
            <w:vAlign w:val="center"/>
          </w:tcPr>
          <w:p w14:paraId="0C135CA7" w14:textId="10BF1F2A" w:rsidR="007C2A2D" w:rsidRPr="00216078" w:rsidRDefault="007C2A2D" w:rsidP="007C2A2D">
            <w:pPr>
              <w:pStyle w:val="TAC"/>
              <w:rPr>
                <w:ins w:id="172" w:author="Per Lindell" w:date="2019-10-25T13:23:00Z"/>
              </w:rPr>
            </w:pPr>
            <w:ins w:id="173" w:author="Per Lindell" w:date="2019-12-10T08:55:00Z">
              <w:r w:rsidRPr="001D386E">
                <w:rPr>
                  <w:rFonts w:cs="Arial"/>
                </w:rPr>
                <w:t>0.5</w:t>
              </w:r>
            </w:ins>
          </w:p>
        </w:tc>
      </w:tr>
    </w:tbl>
    <w:p w14:paraId="7C2603BD" w14:textId="77777777" w:rsidR="00F1632B" w:rsidRPr="00491529" w:rsidRDefault="00F1632B" w:rsidP="00F1632B">
      <w:pPr>
        <w:rPr>
          <w:ins w:id="174"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75" w:author="Per Lindell" w:date="2019-10-25T13:23:00Z"/>
          <w:rFonts w:ascii="Arial" w:hAnsi="Arial" w:cs="Arial"/>
          <w:sz w:val="28"/>
          <w:szCs w:val="28"/>
          <w:lang w:val="en-US"/>
        </w:rPr>
      </w:pPr>
      <w:ins w:id="176"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4F3D8EEE" w:rsidR="00F1632B" w:rsidRDefault="00F1632B" w:rsidP="00F1632B">
      <w:pPr>
        <w:rPr>
          <w:ins w:id="177" w:author="Per Lindell" w:date="2019-10-25T13:23:00Z"/>
          <w:rFonts w:eastAsia="SimSun"/>
        </w:rPr>
      </w:pPr>
      <w:ins w:id="178" w:author="Per Lindell" w:date="2019-10-25T13:23:00Z">
        <w:r>
          <w:rPr>
            <w:rFonts w:eastAsia="SimSun"/>
          </w:rPr>
          <w:t xml:space="preserve">Co-existence analysis from </w:t>
        </w:r>
      </w:ins>
      <w:ins w:id="179"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66_n38</w:t>
        </w:r>
      </w:ins>
      <w:ins w:id="180" w:author="Per Lindell" w:date="2019-10-25T13:23:00Z">
        <w:r>
          <w:rPr>
            <w:rFonts w:eastAsia="SimSun"/>
          </w:rPr>
          <w:t xml:space="preserve"> shows that there is no impact from </w:t>
        </w:r>
      </w:ins>
      <w:ins w:id="181"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66_n38</w:t>
        </w:r>
      </w:ins>
      <w:ins w:id="182" w:author="Per Lindell" w:date="2019-10-25T13:23:00Z">
        <w:r>
          <w:rPr>
            <w:rFonts w:eastAsia="SimSun"/>
          </w:rPr>
          <w:t xml:space="preserve"> UL to Band </w:t>
        </w:r>
      </w:ins>
      <w:ins w:id="183" w:author="Per Lindell" w:date="2019-12-10T08:51:00Z">
        <w:r w:rsidR="007C2A2D">
          <w:rPr>
            <w:rFonts w:eastAsia="SimSun"/>
          </w:rPr>
          <w:t>2</w:t>
        </w:r>
      </w:ins>
      <w:ins w:id="184" w:author="Per Lindell" w:date="2019-10-25T13:23:00Z">
        <w:r>
          <w:rPr>
            <w:rFonts w:eastAsia="SimSun"/>
          </w:rPr>
          <w:t xml:space="preserve"> DL.</w:t>
        </w:r>
      </w:ins>
    </w:p>
    <w:p w14:paraId="1ACDA0CB" w14:textId="1D28EF2E" w:rsidR="00042DDD" w:rsidRDefault="00042DDD" w:rsidP="00042DDD">
      <w:pPr>
        <w:rPr>
          <w:ins w:id="185" w:author="Per Lindell" w:date="2019-12-10T08:17:00Z"/>
          <w:rFonts w:eastAsia="SimSun"/>
        </w:rPr>
      </w:pPr>
      <w:ins w:id="186" w:author="Per Lindell" w:date="2019-12-10T08:17:00Z">
        <w:r>
          <w:rPr>
            <w:rFonts w:eastAsia="SimSun"/>
          </w:rPr>
          <w:t xml:space="preserve">Co-existence analysis from </w:t>
        </w:r>
        <w:r w:rsidRPr="00042DDD">
          <w:rPr>
            <w:rFonts w:ascii="Arial" w:hAnsi="Arial" w:cs="Arial" w:hint="eastAsia"/>
            <w:sz w:val="18"/>
            <w:lang w:val="en-US" w:eastAsia="ja-JP"/>
          </w:rPr>
          <w:t>DC_</w:t>
        </w:r>
      </w:ins>
      <w:ins w:id="187" w:author="Per Lindell" w:date="2019-12-10T08:52:00Z">
        <w:r w:rsidR="007C2A2D">
          <w:rPr>
            <w:rFonts w:ascii="Arial" w:hAnsi="Arial" w:cs="Arial"/>
            <w:sz w:val="18"/>
            <w:lang w:val="en-US" w:eastAsia="ja-JP"/>
          </w:rPr>
          <w:t>2</w:t>
        </w:r>
      </w:ins>
      <w:ins w:id="188" w:author="Per Lindell" w:date="2019-12-10T08:17:00Z">
        <w:r w:rsidRPr="00042DDD">
          <w:rPr>
            <w:rFonts w:ascii="Arial" w:hAnsi="Arial" w:cs="Arial"/>
            <w:sz w:val="18"/>
            <w:lang w:val="en-US" w:eastAsia="ja-JP"/>
          </w:rPr>
          <w:t>_n38</w:t>
        </w:r>
        <w:r>
          <w:rPr>
            <w:rFonts w:eastAsia="SimSun"/>
          </w:rPr>
          <w:t xml:space="preserve"> shows that there is no impact from </w:t>
        </w:r>
        <w:r w:rsidRPr="00042DDD">
          <w:rPr>
            <w:rFonts w:ascii="Arial" w:hAnsi="Arial" w:cs="Arial" w:hint="eastAsia"/>
            <w:sz w:val="18"/>
            <w:lang w:val="en-US" w:eastAsia="ja-JP"/>
          </w:rPr>
          <w:t>DC_</w:t>
        </w:r>
      </w:ins>
      <w:ins w:id="189" w:author="Per Lindell" w:date="2019-12-10T08:53:00Z">
        <w:r w:rsidR="007C2A2D">
          <w:rPr>
            <w:rFonts w:ascii="Arial" w:hAnsi="Arial" w:cs="Arial"/>
            <w:sz w:val="18"/>
            <w:lang w:val="en-US" w:eastAsia="ja-JP"/>
          </w:rPr>
          <w:t>2</w:t>
        </w:r>
      </w:ins>
      <w:ins w:id="190" w:author="Per Lindell" w:date="2019-12-10T08:17:00Z">
        <w:r w:rsidRPr="00042DDD">
          <w:rPr>
            <w:rFonts w:ascii="Arial" w:hAnsi="Arial" w:cs="Arial"/>
            <w:sz w:val="18"/>
            <w:lang w:val="en-US" w:eastAsia="ja-JP"/>
          </w:rPr>
          <w:t>_n38</w:t>
        </w:r>
        <w:r>
          <w:rPr>
            <w:rFonts w:eastAsia="SimSun"/>
          </w:rPr>
          <w:t xml:space="preserve"> UL to Band 66 DL.</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4E54"/>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4FB2"/>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47F0"/>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634"/>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4671131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4AAF7E-436F-46D7-A792-E343C46E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237</Words>
  <Characters>1403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DC_66A-71A_n38A </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2019-11-08T16:23:00Z</dcterms:created>
  <dcterms:modified xsi:type="dcterms:W3CDTF">2020-02-14T14:27:00Z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